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A5C" w:rsidRDefault="00AF1E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4E175F">
        <w:rPr>
          <w:rFonts w:hint="eastAsia"/>
          <w:b/>
          <w:sz w:val="24"/>
          <w:lang w:eastAsia="zh-CN"/>
        </w:rPr>
        <w:t>4</w:t>
      </w:r>
      <w:r>
        <w:rPr>
          <w:b/>
          <w:sz w:val="24"/>
          <w:lang w:eastAsia="zh-CN"/>
        </w:rPr>
        <w:t>-e</w:t>
      </w:r>
      <w:r>
        <w:rPr>
          <w:b/>
          <w:i/>
          <w:sz w:val="28"/>
        </w:rPr>
        <w:tab/>
      </w:r>
      <w:r w:rsidR="004E175F" w:rsidRPr="004E175F">
        <w:rPr>
          <w:b/>
          <w:i/>
          <w:sz w:val="24"/>
          <w:szCs w:val="24"/>
        </w:rPr>
        <w:t>R2-2105755</w:t>
      </w:r>
    </w:p>
    <w:p w:rsidR="00A27A5C" w:rsidRDefault="00AF1E3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eastAsia="zh-CN"/>
        </w:rPr>
        <w:t xml:space="preserve">19 </w:t>
      </w:r>
      <w:r>
        <w:rPr>
          <w:b/>
          <w:sz w:val="24"/>
        </w:rPr>
        <w:t xml:space="preserve">– </w:t>
      </w:r>
      <w:r>
        <w:rPr>
          <w:b/>
          <w:sz w:val="24"/>
          <w:lang w:eastAsia="zh-CN"/>
        </w:rPr>
        <w:t>27</w:t>
      </w:r>
      <w:r>
        <w:rPr>
          <w:b/>
          <w:sz w:val="24"/>
        </w:rPr>
        <w:t xml:space="preserve"> </w:t>
      </w:r>
      <w:r>
        <w:rPr>
          <w:b/>
          <w:sz w:val="24"/>
          <w:lang w:eastAsia="zh-CN"/>
        </w:rPr>
        <w:t>May</w:t>
      </w:r>
      <w:r>
        <w:rPr>
          <w:rFonts w:hint="eastAsia"/>
          <w:b/>
          <w:sz w:val="24"/>
        </w:rPr>
        <w:t xml:space="preserve"> 2021</w:t>
      </w:r>
      <w:r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7A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A5C" w:rsidRDefault="00AF1E3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27A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27A5C" w:rsidRDefault="00AF1E3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27A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c>
          <w:tcPr>
            <w:tcW w:w="142" w:type="dxa"/>
            <w:tcBorders>
              <w:lef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27A5C" w:rsidRDefault="00AF1E3E">
            <w:pPr>
              <w:pStyle w:val="CRCoverPage"/>
              <w:spacing w:after="0"/>
              <w:ind w:right="281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.30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:rsidR="00A27A5C" w:rsidRDefault="00AF1E3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27A5C" w:rsidRDefault="004E175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4E175F">
              <w:rPr>
                <w:b/>
                <w:sz w:val="28"/>
                <w:lang w:eastAsia="zh-CN"/>
              </w:rPr>
              <w:t>1815</w:t>
            </w:r>
          </w:p>
        </w:tc>
        <w:tc>
          <w:tcPr>
            <w:tcW w:w="709" w:type="dxa"/>
          </w:tcPr>
          <w:p w:rsidR="00A27A5C" w:rsidRDefault="00AF1E3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27A5C" w:rsidRDefault="00AF1E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A27A5C" w:rsidRDefault="00AF1E3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27A5C" w:rsidRDefault="00613F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16</w:t>
            </w:r>
            <w:r w:rsidR="00AF1E3E"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 w:rsidR="00AF1E3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</w:pPr>
          </w:p>
        </w:tc>
      </w:tr>
      <w:tr w:rsidR="00A27A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</w:pPr>
          </w:p>
        </w:tc>
      </w:tr>
      <w:tr w:rsidR="00A27A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27A5C" w:rsidRDefault="00AF1E3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27A5C">
        <w:tc>
          <w:tcPr>
            <w:tcW w:w="9641" w:type="dxa"/>
            <w:gridSpan w:val="9"/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27A5C" w:rsidRDefault="00A27A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7A5C">
        <w:tc>
          <w:tcPr>
            <w:tcW w:w="2835" w:type="dxa"/>
          </w:tcPr>
          <w:p w:rsidR="00A27A5C" w:rsidRDefault="00AF1E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27A5C" w:rsidRDefault="00AF1E3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27A5C" w:rsidRDefault="00A27A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7A5C" w:rsidRDefault="00AF1E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A27A5C" w:rsidRDefault="00AF1E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27A5C" w:rsidRDefault="00AF1E3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27A5C" w:rsidRDefault="00A27A5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27A5C" w:rsidRDefault="00A27A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7A5C">
        <w:tc>
          <w:tcPr>
            <w:tcW w:w="9640" w:type="dxa"/>
            <w:gridSpan w:val="11"/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7A5C" w:rsidRDefault="00AF1E3E">
            <w:pPr>
              <w:pStyle w:val="CRCoverPage"/>
              <w:spacing w:after="0"/>
              <w:ind w:left="100"/>
            </w:pPr>
            <w:r>
              <w:t>Correction on PO determination for UE in inactive state</w:t>
            </w:r>
          </w:p>
        </w:tc>
      </w:tr>
      <w:tr w:rsidR="00A27A5C">
        <w:tc>
          <w:tcPr>
            <w:tcW w:w="1843" w:type="dxa"/>
            <w:tcBorders>
              <w:lef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c>
          <w:tcPr>
            <w:tcW w:w="1843" w:type="dxa"/>
            <w:tcBorders>
              <w:lef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27A5C" w:rsidRDefault="00AF1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SourceIfWg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</w:rPr>
              <w:t xml:space="preserve">ZTE corporation, </w:t>
            </w:r>
            <w:proofErr w:type="spellStart"/>
            <w:r>
              <w:rPr>
                <w:rFonts w:hint="eastAsia"/>
              </w:rPr>
              <w:t>Sanechips</w:t>
            </w:r>
            <w:proofErr w:type="spellEnd"/>
            <w:r>
              <w:rPr>
                <w:rFonts w:hint="eastAsia"/>
              </w:rPr>
              <w:fldChar w:fldCharType="end"/>
            </w:r>
            <w:r w:rsidR="004E175F">
              <w:rPr>
                <w:rFonts w:hint="eastAsia"/>
                <w:lang w:eastAsia="zh-CN"/>
              </w:rPr>
              <w:t>, Ericsson</w:t>
            </w:r>
          </w:p>
        </w:tc>
      </w:tr>
      <w:tr w:rsidR="00A27A5C">
        <w:tc>
          <w:tcPr>
            <w:tcW w:w="1843" w:type="dxa"/>
            <w:tcBorders>
              <w:lef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27A5C" w:rsidRDefault="00AF1E3E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A27A5C">
        <w:tc>
          <w:tcPr>
            <w:tcW w:w="1843" w:type="dxa"/>
            <w:tcBorders>
              <w:lef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c>
          <w:tcPr>
            <w:tcW w:w="1843" w:type="dxa"/>
            <w:tcBorders>
              <w:lef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27A5C" w:rsidRDefault="004E175F">
            <w:pPr>
              <w:pStyle w:val="CRCoverPage"/>
              <w:spacing w:after="0"/>
              <w:ind w:left="100"/>
            </w:pPr>
            <w:r w:rsidRPr="004E175F"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:rsidR="00A27A5C" w:rsidRDefault="00A27A5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27A5C" w:rsidRDefault="00AF1E3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27A5C" w:rsidRDefault="00AF1E3E" w:rsidP="0086087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860877">
              <w:rPr>
                <w:lang w:val="en-US" w:eastAsia="zh-CN"/>
              </w:rPr>
              <w:t>5</w:t>
            </w:r>
            <w:r>
              <w:t>-</w:t>
            </w:r>
            <w:r w:rsidR="00860877">
              <w:rPr>
                <w:lang w:val="en-US" w:eastAsia="zh-CN"/>
              </w:rPr>
              <w:t>1</w:t>
            </w:r>
            <w:r w:rsidR="004E175F">
              <w:rPr>
                <w:rFonts w:hint="eastAsia"/>
                <w:lang w:val="en-US" w:eastAsia="zh-CN"/>
              </w:rPr>
              <w:t>0</w:t>
            </w:r>
          </w:p>
        </w:tc>
      </w:tr>
      <w:tr w:rsidR="00A27A5C">
        <w:tc>
          <w:tcPr>
            <w:tcW w:w="1843" w:type="dxa"/>
            <w:tcBorders>
              <w:lef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27A5C" w:rsidRDefault="00AF1E3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27A5C" w:rsidRDefault="00A27A5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27A5C" w:rsidRDefault="00AF1E3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27A5C" w:rsidRDefault="00AF1E3E">
            <w:pPr>
              <w:pStyle w:val="CRCoverPage"/>
              <w:spacing w:after="0"/>
              <w:ind w:left="100"/>
            </w:pPr>
            <w:r>
              <w:t>Rel-1</w:t>
            </w:r>
            <w:r w:rsidR="00860877">
              <w:t>6</w:t>
            </w:r>
          </w:p>
        </w:tc>
      </w:tr>
      <w:tr w:rsidR="00A27A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27A5C" w:rsidRDefault="00AF1E3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27A5C" w:rsidRDefault="00AF1E3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27A5C">
        <w:tc>
          <w:tcPr>
            <w:tcW w:w="1843" w:type="dxa"/>
          </w:tcPr>
          <w:p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7A5C" w:rsidRDefault="00AF1E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PF</w:t>
            </w:r>
            <w:r>
              <w:rPr>
                <w:rFonts w:ascii="Arial" w:hAnsi="Arial" w:cs="Arial"/>
                <w:lang w:eastAsia="zh-CN"/>
              </w:rPr>
              <w:t xml:space="preserve"> and</w:t>
            </w:r>
            <w:r>
              <w:rPr>
                <w:rFonts w:ascii="Arial" w:hAnsi="Arial" w:cs="Arial"/>
              </w:rPr>
              <w:t xml:space="preserve"> PO for paging</w:t>
            </w:r>
            <w:r>
              <w:rPr>
                <w:rFonts w:ascii="Arial" w:hAnsi="Arial" w:cs="Arial"/>
                <w:lang w:eastAsia="zh-CN"/>
              </w:rPr>
              <w:t xml:space="preserve"> are</w:t>
            </w:r>
            <w:r>
              <w:rPr>
                <w:rFonts w:ascii="Arial" w:hAnsi="Arial" w:cs="Arial"/>
              </w:rPr>
              <w:t xml:space="preserve"> determined by the following formulae:</w:t>
            </w:r>
          </w:p>
          <w:p w:rsidR="00A27A5C" w:rsidRDefault="00AF1E3E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PF is given by following equation:</w:t>
            </w:r>
          </w:p>
          <w:p w:rsidR="00A27A5C" w:rsidRDefault="00AF1E3E">
            <w:pPr>
              <w:pStyle w:val="B2"/>
              <w:ind w:leftChars="100" w:left="20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SFN mod T= (T div </w:t>
            </w:r>
            <w:proofErr w:type="gramStart"/>
            <w:r>
              <w:rPr>
                <w:rFonts w:ascii="Arial" w:hAnsi="Arial" w:cs="Arial" w:hint="eastAsia"/>
              </w:rPr>
              <w:t>N)*</w:t>
            </w:r>
            <w:proofErr w:type="gramEnd"/>
            <w:r>
              <w:rPr>
                <w:rFonts w:ascii="Arial" w:hAnsi="Arial" w:cs="Arial" w:hint="eastAsia"/>
              </w:rPr>
              <w:t>(UE_ID mod N)</w:t>
            </w:r>
          </w:p>
          <w:p w:rsidR="00A27A5C" w:rsidRDefault="00AF1E3E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Index </w:t>
            </w:r>
            <w:proofErr w:type="spellStart"/>
            <w:r>
              <w:rPr>
                <w:rFonts w:ascii="Arial" w:hAnsi="Arial" w:cs="Arial" w:hint="eastAsia"/>
              </w:rPr>
              <w:t>i_s</w:t>
            </w:r>
            <w:proofErr w:type="spellEnd"/>
            <w:r>
              <w:rPr>
                <w:rFonts w:ascii="Arial" w:hAnsi="Arial" w:cs="Arial" w:hint="eastAsia"/>
              </w:rPr>
              <w:t xml:space="preserve"> pointing to PO from </w:t>
            </w:r>
            <w:proofErr w:type="spellStart"/>
            <w:r>
              <w:rPr>
                <w:rFonts w:ascii="Arial" w:hAnsi="Arial" w:cs="Arial" w:hint="eastAsia"/>
              </w:rPr>
              <w:t>subframe</w:t>
            </w:r>
            <w:proofErr w:type="spellEnd"/>
            <w:r>
              <w:rPr>
                <w:rFonts w:ascii="Arial" w:hAnsi="Arial" w:cs="Arial" w:hint="eastAsia"/>
              </w:rPr>
              <w:t xml:space="preserve"> pattern will be derived from following calculation:</w:t>
            </w:r>
          </w:p>
          <w:p w:rsidR="00A27A5C" w:rsidRDefault="00AF1E3E">
            <w:pPr>
              <w:pStyle w:val="B2"/>
              <w:ind w:leftChars="100" w:left="200" w:firstLine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</w:rPr>
              <w:t>i_s</w:t>
            </w:r>
            <w:proofErr w:type="spellEnd"/>
            <w:r>
              <w:rPr>
                <w:rFonts w:ascii="Arial" w:hAnsi="Arial" w:cs="Arial" w:hint="eastAsia"/>
              </w:rPr>
              <w:t xml:space="preserve"> = floor(UE_ID/N) mod Ns</w:t>
            </w:r>
          </w:p>
          <w:p w:rsidR="00A27A5C" w:rsidRDefault="00AF1E3E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 xml:space="preserve">T: </w:t>
            </w:r>
            <w:r>
              <w:rPr>
                <w:rFonts w:ascii="Arial" w:hAnsi="Arial" w:cs="Arial"/>
                <w:lang w:eastAsia="ko-KR"/>
              </w:rPr>
              <w:t>DRX cycle of the UE. Except for NB-</w:t>
            </w:r>
            <w:proofErr w:type="spellStart"/>
            <w:r>
              <w:rPr>
                <w:rFonts w:ascii="Arial" w:hAnsi="Arial" w:cs="Arial"/>
                <w:lang w:eastAsia="ko-KR"/>
              </w:rPr>
              <w:t>IoT</w:t>
            </w:r>
            <w:proofErr w:type="spellEnd"/>
            <w:r>
              <w:rPr>
                <w:rFonts w:ascii="Arial" w:hAnsi="Arial" w:cs="Arial"/>
                <w:lang w:eastAsia="ko-KR"/>
              </w:rPr>
              <w:t>, if a UE specific extended DRX value of 512 radio frames is configured by upper layers according to 7.3, T =512. Otherwise, T is determined by the shortest of the UE specific DRX value, if allocated by upper layers, and a default DRX value broadcast in system information. If UE specific DRX is not configured by upper layers, the default value is applied. UE specific DRX is not applicable for NB-</w:t>
            </w:r>
            <w:proofErr w:type="spellStart"/>
            <w:r>
              <w:rPr>
                <w:rFonts w:ascii="Arial" w:hAnsi="Arial" w:cs="Arial"/>
                <w:lang w:eastAsia="ko-KR"/>
              </w:rPr>
              <w:t>IoT</w:t>
            </w:r>
            <w:proofErr w:type="spellEnd"/>
            <w:r>
              <w:rPr>
                <w:rFonts w:ascii="Arial" w:hAnsi="Arial" w:cs="Arial"/>
                <w:lang w:eastAsia="ko-KR"/>
              </w:rPr>
              <w:t>. In RRC_INACTIVE state, T is determined by the shortest of the RAN paging cycle, the UE specific paging cycle, and the default paging cycle, if allocated by upper layers.</w:t>
            </w:r>
          </w:p>
          <w:p w:rsidR="00A27A5C" w:rsidRDefault="00AF1E3E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nB</w:t>
            </w:r>
            <w:proofErr w:type="spellEnd"/>
            <w:r>
              <w:rPr>
                <w:rFonts w:ascii="Arial" w:hAnsi="Arial" w:cs="Arial"/>
              </w:rPr>
              <w:t>: 4T, 2T, T, T/2, T/4, T/8, T/16, T/32</w:t>
            </w:r>
            <w:r>
              <w:rPr>
                <w:rFonts w:ascii="Arial" w:eastAsia="宋体" w:hAnsi="Arial" w:cs="Arial"/>
                <w:lang w:eastAsia="zh-CN"/>
              </w:rPr>
              <w:t xml:space="preserve">, </w:t>
            </w:r>
            <w:r>
              <w:rPr>
                <w:rFonts w:ascii="Arial" w:hAnsi="Arial" w:cs="Arial"/>
              </w:rPr>
              <w:t>T/64, T/128</w:t>
            </w:r>
            <w:r>
              <w:rPr>
                <w:rFonts w:ascii="Arial" w:eastAsia="宋体" w:hAnsi="Arial" w:cs="Arial"/>
                <w:lang w:eastAsia="zh-CN"/>
              </w:rPr>
              <w:t>,</w:t>
            </w:r>
            <w:r>
              <w:rPr>
                <w:rFonts w:ascii="Arial" w:hAnsi="Arial" w:cs="Arial"/>
              </w:rPr>
              <w:t xml:space="preserve"> and T/256, and for NB-</w:t>
            </w:r>
            <w:proofErr w:type="spellStart"/>
            <w:r>
              <w:rPr>
                <w:rFonts w:ascii="Arial" w:hAnsi="Arial" w:cs="Arial"/>
              </w:rPr>
              <w:t>IoT</w:t>
            </w:r>
            <w:proofErr w:type="spellEnd"/>
            <w:r>
              <w:rPr>
                <w:rFonts w:ascii="Arial" w:hAnsi="Arial" w:cs="Arial"/>
              </w:rPr>
              <w:t xml:space="preserve"> also T/512, and T/1024.</w:t>
            </w:r>
          </w:p>
          <w:p w:rsidR="00A27A5C" w:rsidRDefault="00AF1E3E">
            <w:pPr>
              <w:pStyle w:val="B1"/>
              <w:ind w:left="0" w:firstLine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>N: min(</w:t>
            </w:r>
            <w:proofErr w:type="spellStart"/>
            <w:proofErr w:type="gramStart"/>
            <w:r>
              <w:rPr>
                <w:rFonts w:ascii="Arial" w:hAnsi="Arial" w:cs="Arial"/>
              </w:rPr>
              <w:t>T,nB</w:t>
            </w:r>
            <w:proofErr w:type="spellEnd"/>
            <w:proofErr w:type="gramEnd"/>
            <w:r>
              <w:rPr>
                <w:rFonts w:ascii="Arial" w:hAnsi="Arial" w:cs="Arial"/>
              </w:rPr>
              <w:t>)</w:t>
            </w:r>
          </w:p>
          <w:p w:rsidR="00A27A5C" w:rsidRDefault="00AF1E3E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For a UE, it is possible that the T used in inactive state is different </w:t>
            </w:r>
            <w:proofErr w:type="gramStart"/>
            <w:r>
              <w:rPr>
                <w:rFonts w:ascii="Arial" w:hAnsi="Arial" w:cs="Arial" w:hint="eastAsia"/>
                <w:lang w:val="en-US" w:eastAsia="zh-CN"/>
              </w:rPr>
              <w:t>from  the</w:t>
            </w:r>
            <w:proofErr w:type="gramEnd"/>
            <w:r>
              <w:rPr>
                <w:rFonts w:ascii="Arial" w:hAnsi="Arial" w:cs="Arial" w:hint="eastAsia"/>
                <w:lang w:val="en-US" w:eastAsia="zh-CN"/>
              </w:rPr>
              <w:t xml:space="preserve"> T used in idle mode as NW is allowed to configure a RAN paging cycle different from the UE specific paging cycle configured by upper layer or the default </w:t>
            </w:r>
            <w:r>
              <w:rPr>
                <w:rFonts w:ascii="Arial" w:hAnsi="Arial" w:cs="Arial" w:hint="eastAsia"/>
                <w:lang w:val="en-US" w:eastAsia="zh-CN"/>
              </w:rPr>
              <w:lastRenderedPageBreak/>
              <w:t xml:space="preserve">value in system information while the N used in calculation is still the one broadcast in candidate value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T, T/2, T/4, T/8, T/16, T/32, T/64, T/128, or T/256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:rsidR="00A27A5C" w:rsidRDefault="00AF1E3E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As a result, the index of the PO (i.e. the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i_s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) would be different for inactive state and idle state as the N is a value related to the T while the T has different value in idle and inactive state, which deviates from the intention that the POs of a UE for CN-initiated and RAN-initiated paging should be overlapped.</w:t>
            </w:r>
          </w:p>
          <w:p w:rsidR="00A27A5C" w:rsidRDefault="00AF1E3E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To solve this PO mismatch for CN paging and RAN paging, we suggest that UE in inactive mode use the same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i_s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as in idle mode. And a UE capability should be introduced to show UE support for such behavior.</w:t>
            </w: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7A5C" w:rsidRDefault="00AF1E3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Introduce UE capability to indicate support for UE in inactive mode to use the same </w:t>
            </w:r>
            <w:proofErr w:type="spellStart"/>
            <w:r>
              <w:rPr>
                <w:lang w:val="en-US" w:eastAsia="zh-CN"/>
              </w:rPr>
              <w:t>i_s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 PO determination as </w:t>
            </w:r>
            <w:r>
              <w:rPr>
                <w:lang w:val="en-US"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>idle mode.</w:t>
            </w:r>
          </w:p>
          <w:p w:rsidR="00A27A5C" w:rsidRDefault="00A27A5C">
            <w:pPr>
              <w:pStyle w:val="CRCoverPage"/>
              <w:spacing w:after="0"/>
            </w:pPr>
          </w:p>
          <w:p w:rsidR="00A27A5C" w:rsidRDefault="00AF1E3E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:rsidR="00A27A5C" w:rsidRDefault="00AF1E3E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:rsidR="00A27A5C" w:rsidRDefault="00AF1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SA, </w:t>
            </w:r>
            <w:r>
              <w:rPr>
                <w:rFonts w:hint="eastAsia"/>
                <w:lang w:val="en-US" w:eastAsia="zh-CN"/>
              </w:rPr>
              <w:t>NR-DC, EUTRA/5GC</w:t>
            </w:r>
          </w:p>
          <w:p w:rsidR="00A27A5C" w:rsidRDefault="00AF1E3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:rsidR="00A27A5C" w:rsidRDefault="00AF1E3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A27A5C" w:rsidRDefault="00AF1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Paging </w:t>
            </w:r>
          </w:p>
          <w:p w:rsidR="00A27A5C" w:rsidRDefault="00AF1E3E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A27A5C" w:rsidRDefault="00AF1E3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860877" w:rsidRPr="00860877" w:rsidRDefault="00860877" w:rsidP="00860877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 w:rsidRPr="00FB01A2">
              <w:rPr>
                <w:bCs/>
                <w:lang w:val="en-US" w:eastAsia="zh-CN"/>
              </w:rPr>
              <w:t>This CR can be implemented by earlier release UE</w:t>
            </w:r>
            <w:r>
              <w:rPr>
                <w:bCs/>
                <w:lang w:val="en-US" w:eastAsia="zh-CN"/>
              </w:rPr>
              <w:t>.</w:t>
            </w:r>
          </w:p>
          <w:p w:rsidR="00A27A5C" w:rsidRDefault="00AF1E3E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If UE is implemented according to this CR while NW is not, NW would not be able to interpret the new capability.</w:t>
            </w:r>
          </w:p>
          <w:p w:rsidR="00A27A5C" w:rsidRDefault="00AF1E3E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If NW is implemented according to this CR while UE is not, UE would not report such capability to NW.</w:t>
            </w: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7A5C" w:rsidRDefault="00AF1E3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NW is not aware whether a UE support to use the same </w:t>
            </w:r>
            <w:proofErr w:type="spellStart"/>
            <w:r>
              <w:rPr>
                <w:lang w:val="en-US" w:eastAsia="zh-CN"/>
              </w:rPr>
              <w:t>i_s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 both inactive and idle mode to determine the index of PO.</w:t>
            </w:r>
          </w:p>
        </w:tc>
      </w:tr>
      <w:tr w:rsidR="00A27A5C">
        <w:tc>
          <w:tcPr>
            <w:tcW w:w="2694" w:type="dxa"/>
            <w:gridSpan w:val="2"/>
          </w:tcPr>
          <w:p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7A5C" w:rsidRDefault="00AF1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4.3.36</w:t>
            </w: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5C" w:rsidRDefault="00A27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27A5C" w:rsidRDefault="00A27A5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27A5C" w:rsidRDefault="00A27A5C">
            <w:pPr>
              <w:pStyle w:val="CRCoverPage"/>
              <w:spacing w:after="0"/>
              <w:ind w:left="99"/>
            </w:pP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7A5C" w:rsidRDefault="006304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7A5C" w:rsidRDefault="00A27A5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:rsidR="00A27A5C" w:rsidRDefault="00AF1E3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7A5C" w:rsidRDefault="00AF1E3E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36.331</w:t>
            </w:r>
            <w:r>
              <w:t xml:space="preserve"> CR </w:t>
            </w:r>
            <w:r w:rsidR="007C3E1B" w:rsidRPr="007C3E1B">
              <w:t>4663</w:t>
            </w:r>
            <w:r>
              <w:t xml:space="preserve"> </w:t>
            </w:r>
          </w:p>
          <w:p w:rsidR="007C3E1B" w:rsidRDefault="007C3E1B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 xml:space="preserve">36.304 </w:t>
            </w:r>
            <w:r>
              <w:t xml:space="preserve">CR </w:t>
            </w:r>
            <w:r w:rsidRPr="007C3E1B">
              <w:t>0826</w:t>
            </w: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5C" w:rsidRDefault="00AF1E3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7A5C" w:rsidRDefault="00A27A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7A5C" w:rsidRDefault="006304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27A5C" w:rsidRDefault="00AF1E3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7A5C" w:rsidRDefault="007C3E1B">
            <w:pPr>
              <w:pStyle w:val="CRCoverPage"/>
              <w:spacing w:after="0"/>
              <w:ind w:left="99"/>
            </w:pPr>
            <w:r>
              <w:t>TS/TR...  CR ...</w:t>
            </w: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5C" w:rsidRDefault="00AF1E3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7A5C" w:rsidRDefault="00A27A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7A5C" w:rsidRDefault="006304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A27A5C" w:rsidRDefault="00AF1E3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7A5C" w:rsidRDefault="00AF1E3E">
            <w:pPr>
              <w:pStyle w:val="CRCoverPage"/>
              <w:spacing w:after="0"/>
              <w:ind w:left="99"/>
            </w:pPr>
            <w:r>
              <w:t xml:space="preserve">TS/TR...  CR ... </w:t>
            </w: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</w:pP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7A5C" w:rsidRDefault="00A27A5C">
            <w:pPr>
              <w:pStyle w:val="CRCoverPage"/>
              <w:spacing w:after="0"/>
              <w:ind w:left="100"/>
            </w:pPr>
          </w:p>
        </w:tc>
      </w:tr>
      <w:tr w:rsidR="00A27A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7A5C" w:rsidRDefault="00A27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27A5C" w:rsidRDefault="00A27A5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7A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7A5C" w:rsidRDefault="00A27A5C">
            <w:pPr>
              <w:pStyle w:val="CRCoverPage"/>
              <w:spacing w:after="0"/>
              <w:ind w:left="100"/>
            </w:pPr>
          </w:p>
        </w:tc>
      </w:tr>
    </w:tbl>
    <w:p w:rsidR="00A27A5C" w:rsidRDefault="00A27A5C">
      <w:pPr>
        <w:pStyle w:val="CRCoverPage"/>
        <w:spacing w:after="0"/>
        <w:rPr>
          <w:sz w:val="8"/>
          <w:szCs w:val="8"/>
        </w:rPr>
      </w:pPr>
    </w:p>
    <w:p w:rsidR="00A27A5C" w:rsidRDefault="00A27A5C">
      <w:pPr>
        <w:sectPr w:rsidR="00A27A5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27A5C" w:rsidRDefault="00AF1E3E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Alternative-1</w:t>
      </w:r>
    </w:p>
    <w:p w:rsidR="00A27A5C" w:rsidRDefault="00AF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change</w:t>
      </w:r>
    </w:p>
    <w:p w:rsidR="00A27A5C" w:rsidRDefault="00AF1E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" w:name="_Toc60784565"/>
      <w:bookmarkStart w:id="4" w:name="_Toc29241613"/>
      <w:bookmarkStart w:id="5" w:name="_Toc37153082"/>
      <w:bookmarkStart w:id="6" w:name="_Toc46522873"/>
      <w:bookmarkStart w:id="7" w:name="_Toc37093368"/>
      <w:bookmarkStart w:id="8" w:name="_Toc46509431"/>
      <w:bookmarkStart w:id="9" w:name="_Toc29382251"/>
      <w:bookmarkStart w:id="10" w:name="_Toc36756991"/>
      <w:bookmarkStart w:id="11" w:name="_Toc29321276"/>
      <w:bookmarkStart w:id="12" w:name="_Toc20425880"/>
      <w:bookmarkStart w:id="13" w:name="_Toc67918579"/>
      <w:bookmarkStart w:id="14" w:name="_Toc12750887"/>
      <w:bookmarkStart w:id="15" w:name="_Toc36836532"/>
      <w:bookmarkStart w:id="16" w:name="_Toc20425829"/>
      <w:bookmarkStart w:id="17" w:name="_Toc37067798"/>
      <w:bookmarkStart w:id="18" w:name="_Toc29321225"/>
      <w:bookmarkStart w:id="19" w:name="_Toc52569462"/>
      <w:bookmarkStart w:id="20" w:name="_Toc36843509"/>
      <w:r>
        <w:rPr>
          <w:rFonts w:ascii="Arial" w:eastAsia="Times New Roman" w:hAnsi="Arial"/>
          <w:sz w:val="28"/>
          <w:lang w:eastAsia="zh-CN"/>
        </w:rPr>
        <w:t>4.3.36</w:t>
      </w:r>
      <w:r>
        <w:rPr>
          <w:rFonts w:ascii="Arial" w:eastAsia="Times New Roman" w:hAnsi="Arial"/>
          <w:sz w:val="28"/>
          <w:lang w:eastAsia="zh-CN"/>
        </w:rPr>
        <w:tab/>
        <w:t>E-UTRA/5GC Parameters</w:t>
      </w:r>
      <w:bookmarkEnd w:id="3"/>
      <w:bookmarkEnd w:id="4"/>
      <w:bookmarkEnd w:id="5"/>
      <w:bookmarkEnd w:id="6"/>
    </w:p>
    <w:p w:rsidR="00A27A5C" w:rsidRDefault="00AF1E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1" w:author="ZTE(Yuan)" w:date="2021-04-29T22:33:00Z"/>
          <w:rFonts w:ascii="Arial" w:eastAsia="Times New Roman" w:hAnsi="Arial"/>
          <w:sz w:val="24"/>
          <w:lang w:val="en-US" w:eastAsia="zh-CN"/>
        </w:rPr>
      </w:pPr>
      <w:bookmarkStart w:id="22" w:name="_Toc29241620"/>
      <w:bookmarkStart w:id="23" w:name="_Toc60784572"/>
      <w:bookmarkStart w:id="24" w:name="_Toc37153089"/>
      <w:bookmarkStart w:id="25" w:name="_Toc46522880"/>
      <w:ins w:id="26" w:author="ZTE(Yuan)" w:date="2021-04-29T22:33:00Z">
        <w:r>
          <w:rPr>
            <w:rFonts w:ascii="Arial" w:eastAsia="Times New Roman" w:hAnsi="Arial"/>
            <w:sz w:val="24"/>
            <w:lang w:eastAsia="zh-CN"/>
          </w:rPr>
          <w:t>4.3.36.</w:t>
        </w:r>
        <w:r>
          <w:rPr>
            <w:rFonts w:ascii="Arial" w:eastAsia="Times New Roman" w:hAnsi="Arial" w:hint="eastAsia"/>
            <w:sz w:val="24"/>
            <w:lang w:val="en-US" w:eastAsia="zh-CN"/>
          </w:rPr>
          <w:t>X</w:t>
        </w:r>
        <w:r>
          <w:rPr>
            <w:rFonts w:ascii="Arial" w:eastAsia="Times New Roman" w:hAnsi="Arial"/>
            <w:sz w:val="24"/>
            <w:lang w:eastAsia="zh-CN"/>
          </w:rPr>
          <w:tab/>
        </w:r>
        <w:proofErr w:type="spellStart"/>
        <w:r>
          <w:rPr>
            <w:rFonts w:ascii="Arial" w:eastAsia="Times New Roman" w:hAnsi="Arial"/>
            <w:i/>
            <w:sz w:val="24"/>
            <w:lang w:eastAsia="zh-CN"/>
          </w:rPr>
          <w:t>inactiveState</w:t>
        </w:r>
        <w:bookmarkEnd w:id="22"/>
        <w:bookmarkEnd w:id="23"/>
        <w:bookmarkEnd w:id="24"/>
        <w:bookmarkEnd w:id="25"/>
        <w:proofErr w:type="spellEnd"/>
        <w:r>
          <w:rPr>
            <w:rFonts w:ascii="Arial" w:eastAsia="Times New Roman" w:hAnsi="Arial" w:hint="eastAsia"/>
            <w:i/>
            <w:sz w:val="24"/>
            <w:lang w:val="en-US" w:eastAsia="zh-CN"/>
          </w:rPr>
          <w:t>PODetermination-r1</w:t>
        </w:r>
      </w:ins>
      <w:ins w:id="27" w:author="ZTE(Yuan)" w:date="2021-05-01T14:27:00Z">
        <w:r w:rsidR="005F7C5A">
          <w:rPr>
            <w:rFonts w:ascii="Arial" w:eastAsia="Times New Roman" w:hAnsi="Arial"/>
            <w:i/>
            <w:sz w:val="24"/>
            <w:lang w:val="en-US" w:eastAsia="zh-CN"/>
          </w:rPr>
          <w:t>6</w:t>
        </w:r>
      </w:ins>
    </w:p>
    <w:p w:rsidR="00A27A5C" w:rsidRDefault="00AF1E3E">
      <w:pPr>
        <w:rPr>
          <w:rFonts w:ascii="Arial" w:eastAsia="Times New Roman" w:hAnsi="Arial"/>
          <w:sz w:val="28"/>
          <w:lang w:eastAsia="zh-CN"/>
        </w:rPr>
      </w:pPr>
      <w:ins w:id="28" w:author="ZTE(Yuan)" w:date="2021-04-29T22:33:00Z">
        <w:r>
          <w:rPr>
            <w:rFonts w:eastAsia="Times New Roman" w:hint="eastAsia"/>
            <w:lang w:eastAsia="zh-CN"/>
          </w:rPr>
          <w:t xml:space="preserve">Indicates whether the UE supports to use the same </w:t>
        </w:r>
        <w:proofErr w:type="spellStart"/>
        <w:r>
          <w:rPr>
            <w:rFonts w:eastAsia="Times New Roman" w:hint="eastAsia"/>
            <w:lang w:eastAsia="zh-CN"/>
          </w:rPr>
          <w:t>i_s</w:t>
        </w:r>
        <w:proofErr w:type="spellEnd"/>
        <w:r>
          <w:rPr>
            <w:rFonts w:eastAsia="Times New Roman" w:hint="eastAsia"/>
            <w:lang w:eastAsia="zh-CN"/>
          </w:rPr>
          <w:t xml:space="preserve"> in RRC_INACTIVE as in RRC_IDLE.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:rsidR="00A27A5C" w:rsidRDefault="00AF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proofErr w:type="spellEnd"/>
    </w:p>
    <w:p w:rsidR="00A27A5C" w:rsidRDefault="00AF1E3E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Alternative-2</w:t>
      </w:r>
    </w:p>
    <w:p w:rsidR="00A27A5C" w:rsidRDefault="00AF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change</w:t>
      </w:r>
    </w:p>
    <w:p w:rsidR="00A27A5C" w:rsidRDefault="00AF1E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>
        <w:rPr>
          <w:rFonts w:ascii="Arial" w:eastAsia="Times New Roman" w:hAnsi="Arial"/>
          <w:sz w:val="28"/>
          <w:lang w:eastAsia="zh-CN"/>
        </w:rPr>
        <w:t>4.3.36</w:t>
      </w:r>
      <w:r>
        <w:rPr>
          <w:rFonts w:ascii="Arial" w:eastAsia="Times New Roman" w:hAnsi="Arial"/>
          <w:sz w:val="28"/>
          <w:lang w:eastAsia="zh-CN"/>
        </w:rPr>
        <w:tab/>
        <w:t>E-UTRA/5GC Parameters</w:t>
      </w:r>
    </w:p>
    <w:p w:rsidR="00A27A5C" w:rsidRDefault="00AF1E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" w:author="ZTE(Yuan)" w:date="2021-04-29T22:33:00Z"/>
          <w:rFonts w:ascii="Arial" w:eastAsia="Times New Roman" w:hAnsi="Arial"/>
          <w:sz w:val="24"/>
          <w:lang w:val="en-US" w:eastAsia="zh-CN"/>
        </w:rPr>
      </w:pPr>
      <w:ins w:id="30" w:author="ZTE(Yuan)" w:date="2021-04-29T22:33:00Z">
        <w:r>
          <w:rPr>
            <w:rFonts w:ascii="Arial" w:eastAsia="Times New Roman" w:hAnsi="Arial"/>
            <w:sz w:val="24"/>
            <w:lang w:eastAsia="zh-CN"/>
          </w:rPr>
          <w:t>4.3.36.</w:t>
        </w:r>
        <w:r>
          <w:rPr>
            <w:rFonts w:ascii="Arial" w:eastAsia="Times New Roman" w:hAnsi="Arial" w:hint="eastAsia"/>
            <w:sz w:val="24"/>
            <w:lang w:val="en-US" w:eastAsia="zh-CN"/>
          </w:rPr>
          <w:t>X</w:t>
        </w:r>
        <w:r>
          <w:rPr>
            <w:rFonts w:ascii="Arial" w:eastAsia="Times New Roman" w:hAnsi="Arial"/>
            <w:sz w:val="24"/>
            <w:lang w:eastAsia="zh-CN"/>
          </w:rPr>
          <w:tab/>
        </w:r>
        <w:proofErr w:type="spellStart"/>
        <w:r>
          <w:rPr>
            <w:rFonts w:ascii="Arial" w:eastAsia="Times New Roman" w:hAnsi="Arial"/>
            <w:i/>
            <w:sz w:val="24"/>
            <w:lang w:eastAsia="zh-CN"/>
          </w:rPr>
          <w:t>inactiveState</w:t>
        </w:r>
        <w:proofErr w:type="spellEnd"/>
        <w:r>
          <w:rPr>
            <w:rFonts w:ascii="Arial" w:eastAsia="Times New Roman" w:hAnsi="Arial" w:hint="eastAsia"/>
            <w:i/>
            <w:sz w:val="24"/>
            <w:lang w:val="en-US" w:eastAsia="zh-CN"/>
          </w:rPr>
          <w:t>PODetermination-r1</w:t>
        </w:r>
      </w:ins>
      <w:ins w:id="31" w:author="ZTE(Yuan)" w:date="2021-05-01T14:28:00Z">
        <w:r w:rsidR="005F7C5A">
          <w:rPr>
            <w:rFonts w:ascii="Arial" w:eastAsia="Times New Roman" w:hAnsi="Arial"/>
            <w:i/>
            <w:sz w:val="24"/>
            <w:lang w:val="en-US" w:eastAsia="zh-CN"/>
          </w:rPr>
          <w:t>6</w:t>
        </w:r>
      </w:ins>
    </w:p>
    <w:p w:rsidR="00A27A5C" w:rsidRDefault="00AF1E3E">
      <w:pPr>
        <w:rPr>
          <w:rFonts w:ascii="Arial" w:eastAsia="Times New Roman" w:hAnsi="Arial"/>
          <w:sz w:val="28"/>
          <w:lang w:eastAsia="zh-CN"/>
        </w:rPr>
      </w:pPr>
      <w:ins w:id="32" w:author="ZTE(Yuan)" w:date="2021-04-30T17:55:00Z">
        <w:r>
          <w:rPr>
            <w:rFonts w:eastAsia="Times New Roman" w:hint="eastAsia"/>
            <w:lang w:eastAsia="zh-CN"/>
          </w:rPr>
          <w:t>Indicates whether the UE supports to use the shortest of the UE specific DRX values configured by upper layers and a default value broadcast in system information or the default value if UE specific DRX is not configured by upper layers for RRC_INACTIVE state without considering the UE specific DRX value configured by RRC when determining the index of the PO.</w:t>
        </w:r>
      </w:ins>
    </w:p>
    <w:p w:rsidR="00A27A5C" w:rsidRDefault="00AF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proofErr w:type="spellEnd"/>
    </w:p>
    <w:p w:rsidR="00A27A5C" w:rsidRDefault="00A27A5C">
      <w:pPr>
        <w:rPr>
          <w:lang w:val="en-US" w:eastAsia="zh-CN"/>
        </w:rPr>
      </w:pPr>
    </w:p>
    <w:sectPr w:rsidR="00A27A5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92E" w:rsidRDefault="00E2492E">
      <w:pPr>
        <w:spacing w:after="0" w:line="240" w:lineRule="auto"/>
      </w:pPr>
      <w:r>
        <w:separator/>
      </w:r>
    </w:p>
  </w:endnote>
  <w:endnote w:type="continuationSeparator" w:id="0">
    <w:p w:rsidR="00E2492E" w:rsidRDefault="00E24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92E" w:rsidRDefault="00E2492E">
      <w:pPr>
        <w:spacing w:after="0" w:line="240" w:lineRule="auto"/>
      </w:pPr>
      <w:r>
        <w:separator/>
      </w:r>
    </w:p>
  </w:footnote>
  <w:footnote w:type="continuationSeparator" w:id="0">
    <w:p w:rsidR="00E2492E" w:rsidRDefault="00E24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A5C" w:rsidRDefault="00AF1E3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A5C" w:rsidRDefault="00A27A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A5C" w:rsidRDefault="00AF1E3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A5C" w:rsidRDefault="00A27A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2E4A"/>
    <w:rsid w:val="00032ABE"/>
    <w:rsid w:val="00042F69"/>
    <w:rsid w:val="000439F6"/>
    <w:rsid w:val="00047F8E"/>
    <w:rsid w:val="00062F87"/>
    <w:rsid w:val="000641CC"/>
    <w:rsid w:val="00067148"/>
    <w:rsid w:val="00083460"/>
    <w:rsid w:val="00090F79"/>
    <w:rsid w:val="00096A7C"/>
    <w:rsid w:val="000A6394"/>
    <w:rsid w:val="000A77CD"/>
    <w:rsid w:val="000A7E34"/>
    <w:rsid w:val="000B5783"/>
    <w:rsid w:val="000B7FED"/>
    <w:rsid w:val="000C038A"/>
    <w:rsid w:val="000C45E0"/>
    <w:rsid w:val="000C6186"/>
    <w:rsid w:val="000C6598"/>
    <w:rsid w:val="000C6EDD"/>
    <w:rsid w:val="000D348D"/>
    <w:rsid w:val="000D5E74"/>
    <w:rsid w:val="000E1DB8"/>
    <w:rsid w:val="000F3848"/>
    <w:rsid w:val="000F66AB"/>
    <w:rsid w:val="0010195E"/>
    <w:rsid w:val="0010391C"/>
    <w:rsid w:val="00110B13"/>
    <w:rsid w:val="00112464"/>
    <w:rsid w:val="001126A5"/>
    <w:rsid w:val="00113F55"/>
    <w:rsid w:val="0013245E"/>
    <w:rsid w:val="00134315"/>
    <w:rsid w:val="00145D43"/>
    <w:rsid w:val="00151743"/>
    <w:rsid w:val="00152033"/>
    <w:rsid w:val="00155A1A"/>
    <w:rsid w:val="00171BC1"/>
    <w:rsid w:val="00177A5D"/>
    <w:rsid w:val="0018564E"/>
    <w:rsid w:val="00186B6A"/>
    <w:rsid w:val="001879D0"/>
    <w:rsid w:val="00192C46"/>
    <w:rsid w:val="00192EEA"/>
    <w:rsid w:val="001A08B3"/>
    <w:rsid w:val="001A4B70"/>
    <w:rsid w:val="001A7B60"/>
    <w:rsid w:val="001B0145"/>
    <w:rsid w:val="001B2CFD"/>
    <w:rsid w:val="001B52F0"/>
    <w:rsid w:val="001B7A65"/>
    <w:rsid w:val="001C205D"/>
    <w:rsid w:val="001C3E6A"/>
    <w:rsid w:val="001D0AAD"/>
    <w:rsid w:val="001E1329"/>
    <w:rsid w:val="001E236A"/>
    <w:rsid w:val="001E2859"/>
    <w:rsid w:val="001E41F3"/>
    <w:rsid w:val="001E6A1E"/>
    <w:rsid w:val="001F14AE"/>
    <w:rsid w:val="001F1A7F"/>
    <w:rsid w:val="001F515F"/>
    <w:rsid w:val="002059DC"/>
    <w:rsid w:val="00205F46"/>
    <w:rsid w:val="0020740B"/>
    <w:rsid w:val="002128E1"/>
    <w:rsid w:val="002150CF"/>
    <w:rsid w:val="00220E0E"/>
    <w:rsid w:val="00225404"/>
    <w:rsid w:val="00232AEE"/>
    <w:rsid w:val="00232EE1"/>
    <w:rsid w:val="00233511"/>
    <w:rsid w:val="00246887"/>
    <w:rsid w:val="002503D5"/>
    <w:rsid w:val="0026004D"/>
    <w:rsid w:val="00262DA0"/>
    <w:rsid w:val="002640DD"/>
    <w:rsid w:val="0026676B"/>
    <w:rsid w:val="00267D67"/>
    <w:rsid w:val="00272782"/>
    <w:rsid w:val="00275D12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741"/>
    <w:rsid w:val="002C0EF8"/>
    <w:rsid w:val="002C5B18"/>
    <w:rsid w:val="002F0D00"/>
    <w:rsid w:val="003034DE"/>
    <w:rsid w:val="00305409"/>
    <w:rsid w:val="003076C8"/>
    <w:rsid w:val="00310C08"/>
    <w:rsid w:val="003202D5"/>
    <w:rsid w:val="003209F8"/>
    <w:rsid w:val="00326DC6"/>
    <w:rsid w:val="0033152B"/>
    <w:rsid w:val="003357A6"/>
    <w:rsid w:val="00345381"/>
    <w:rsid w:val="003502F2"/>
    <w:rsid w:val="00353CD0"/>
    <w:rsid w:val="003609EF"/>
    <w:rsid w:val="0036231A"/>
    <w:rsid w:val="0036359A"/>
    <w:rsid w:val="00374DD4"/>
    <w:rsid w:val="0037662A"/>
    <w:rsid w:val="00381E31"/>
    <w:rsid w:val="00392117"/>
    <w:rsid w:val="0039334C"/>
    <w:rsid w:val="003937CB"/>
    <w:rsid w:val="003A59A0"/>
    <w:rsid w:val="003A7CF4"/>
    <w:rsid w:val="003B368F"/>
    <w:rsid w:val="003C1E84"/>
    <w:rsid w:val="003C1F2D"/>
    <w:rsid w:val="003C39C1"/>
    <w:rsid w:val="003C424B"/>
    <w:rsid w:val="003D06D3"/>
    <w:rsid w:val="003D5829"/>
    <w:rsid w:val="003E1A36"/>
    <w:rsid w:val="003E3F8E"/>
    <w:rsid w:val="003F6B96"/>
    <w:rsid w:val="00410371"/>
    <w:rsid w:val="00412C43"/>
    <w:rsid w:val="00423300"/>
    <w:rsid w:val="004242F1"/>
    <w:rsid w:val="0042481D"/>
    <w:rsid w:val="00427873"/>
    <w:rsid w:val="00433EB3"/>
    <w:rsid w:val="00435588"/>
    <w:rsid w:val="004405D3"/>
    <w:rsid w:val="00441717"/>
    <w:rsid w:val="00446CFE"/>
    <w:rsid w:val="0045346E"/>
    <w:rsid w:val="00460A46"/>
    <w:rsid w:val="0046756C"/>
    <w:rsid w:val="00470378"/>
    <w:rsid w:val="004765A2"/>
    <w:rsid w:val="00477F39"/>
    <w:rsid w:val="00480399"/>
    <w:rsid w:val="0048532F"/>
    <w:rsid w:val="0049311C"/>
    <w:rsid w:val="00494FDC"/>
    <w:rsid w:val="004A1D46"/>
    <w:rsid w:val="004A5991"/>
    <w:rsid w:val="004B1C79"/>
    <w:rsid w:val="004B726C"/>
    <w:rsid w:val="004B75B7"/>
    <w:rsid w:val="004C00A9"/>
    <w:rsid w:val="004C0AA8"/>
    <w:rsid w:val="004E175F"/>
    <w:rsid w:val="004E2387"/>
    <w:rsid w:val="004F2425"/>
    <w:rsid w:val="004F4BD6"/>
    <w:rsid w:val="004F5E5A"/>
    <w:rsid w:val="00504BFB"/>
    <w:rsid w:val="0051580D"/>
    <w:rsid w:val="00537D6D"/>
    <w:rsid w:val="005468FE"/>
    <w:rsid w:val="00547111"/>
    <w:rsid w:val="00562CF8"/>
    <w:rsid w:val="005640FB"/>
    <w:rsid w:val="005703C0"/>
    <w:rsid w:val="00580D65"/>
    <w:rsid w:val="00582D77"/>
    <w:rsid w:val="00592D74"/>
    <w:rsid w:val="0059367F"/>
    <w:rsid w:val="00593A95"/>
    <w:rsid w:val="005A09E5"/>
    <w:rsid w:val="005A19A4"/>
    <w:rsid w:val="005A4462"/>
    <w:rsid w:val="005A4AF2"/>
    <w:rsid w:val="005B4AC1"/>
    <w:rsid w:val="005C4C43"/>
    <w:rsid w:val="005D5467"/>
    <w:rsid w:val="005D697C"/>
    <w:rsid w:val="005E2C44"/>
    <w:rsid w:val="005E3E80"/>
    <w:rsid w:val="005F6731"/>
    <w:rsid w:val="005F6D9B"/>
    <w:rsid w:val="005F77DD"/>
    <w:rsid w:val="005F7C5A"/>
    <w:rsid w:val="00603C9F"/>
    <w:rsid w:val="00604548"/>
    <w:rsid w:val="00606D98"/>
    <w:rsid w:val="00611C7E"/>
    <w:rsid w:val="00612AD4"/>
    <w:rsid w:val="0061349A"/>
    <w:rsid w:val="00613FA7"/>
    <w:rsid w:val="0061739D"/>
    <w:rsid w:val="006207D1"/>
    <w:rsid w:val="00621188"/>
    <w:rsid w:val="006216E1"/>
    <w:rsid w:val="006257ED"/>
    <w:rsid w:val="0063034F"/>
    <w:rsid w:val="006304E6"/>
    <w:rsid w:val="00632E5E"/>
    <w:rsid w:val="00633301"/>
    <w:rsid w:val="00642886"/>
    <w:rsid w:val="00650184"/>
    <w:rsid w:val="00651DCB"/>
    <w:rsid w:val="00655DC1"/>
    <w:rsid w:val="00664028"/>
    <w:rsid w:val="0067205F"/>
    <w:rsid w:val="00673309"/>
    <w:rsid w:val="0067410F"/>
    <w:rsid w:val="00695808"/>
    <w:rsid w:val="00695EED"/>
    <w:rsid w:val="006B0F48"/>
    <w:rsid w:val="006B46FB"/>
    <w:rsid w:val="006B5C8F"/>
    <w:rsid w:val="006C089C"/>
    <w:rsid w:val="006C3F36"/>
    <w:rsid w:val="006C786C"/>
    <w:rsid w:val="006D1676"/>
    <w:rsid w:val="006D390F"/>
    <w:rsid w:val="006D7756"/>
    <w:rsid w:val="006E21FB"/>
    <w:rsid w:val="006F17D9"/>
    <w:rsid w:val="006F2A07"/>
    <w:rsid w:val="007056DA"/>
    <w:rsid w:val="0070599A"/>
    <w:rsid w:val="00706FEA"/>
    <w:rsid w:val="00707B6E"/>
    <w:rsid w:val="00712DFB"/>
    <w:rsid w:val="00721D2F"/>
    <w:rsid w:val="007227D6"/>
    <w:rsid w:val="00722D64"/>
    <w:rsid w:val="00727509"/>
    <w:rsid w:val="007322FF"/>
    <w:rsid w:val="00732ACB"/>
    <w:rsid w:val="00733A02"/>
    <w:rsid w:val="007424C0"/>
    <w:rsid w:val="0075012A"/>
    <w:rsid w:val="00750753"/>
    <w:rsid w:val="0075425C"/>
    <w:rsid w:val="0075606F"/>
    <w:rsid w:val="00762B3F"/>
    <w:rsid w:val="0076451F"/>
    <w:rsid w:val="0077097A"/>
    <w:rsid w:val="00771905"/>
    <w:rsid w:val="0077283F"/>
    <w:rsid w:val="0077752E"/>
    <w:rsid w:val="007917F8"/>
    <w:rsid w:val="00792342"/>
    <w:rsid w:val="007977A8"/>
    <w:rsid w:val="007A1F9C"/>
    <w:rsid w:val="007A2A7C"/>
    <w:rsid w:val="007B3F9D"/>
    <w:rsid w:val="007B512A"/>
    <w:rsid w:val="007C0651"/>
    <w:rsid w:val="007C2097"/>
    <w:rsid w:val="007C3E1B"/>
    <w:rsid w:val="007C5819"/>
    <w:rsid w:val="007D0D08"/>
    <w:rsid w:val="007D2685"/>
    <w:rsid w:val="007D3EA0"/>
    <w:rsid w:val="007D54CF"/>
    <w:rsid w:val="007D6A07"/>
    <w:rsid w:val="007E0D89"/>
    <w:rsid w:val="007E442B"/>
    <w:rsid w:val="007F0781"/>
    <w:rsid w:val="007F07AF"/>
    <w:rsid w:val="007F7259"/>
    <w:rsid w:val="007F794D"/>
    <w:rsid w:val="007F7E73"/>
    <w:rsid w:val="00800D25"/>
    <w:rsid w:val="00801889"/>
    <w:rsid w:val="008040A8"/>
    <w:rsid w:val="00813471"/>
    <w:rsid w:val="008152E4"/>
    <w:rsid w:val="008279FA"/>
    <w:rsid w:val="00841BFB"/>
    <w:rsid w:val="0084246D"/>
    <w:rsid w:val="008560A4"/>
    <w:rsid w:val="00860877"/>
    <w:rsid w:val="008626E7"/>
    <w:rsid w:val="00863437"/>
    <w:rsid w:val="0086460D"/>
    <w:rsid w:val="00870EE7"/>
    <w:rsid w:val="00884DB9"/>
    <w:rsid w:val="008863B9"/>
    <w:rsid w:val="008A2875"/>
    <w:rsid w:val="008A45A6"/>
    <w:rsid w:val="008B046D"/>
    <w:rsid w:val="008C5C2E"/>
    <w:rsid w:val="008E64D5"/>
    <w:rsid w:val="008F633F"/>
    <w:rsid w:val="008F686C"/>
    <w:rsid w:val="0090028C"/>
    <w:rsid w:val="00911FB6"/>
    <w:rsid w:val="009148DE"/>
    <w:rsid w:val="00917EFE"/>
    <w:rsid w:val="00927326"/>
    <w:rsid w:val="0093222F"/>
    <w:rsid w:val="009406ED"/>
    <w:rsid w:val="00941E30"/>
    <w:rsid w:val="00952487"/>
    <w:rsid w:val="009706B0"/>
    <w:rsid w:val="009777D9"/>
    <w:rsid w:val="009829AF"/>
    <w:rsid w:val="009831AE"/>
    <w:rsid w:val="00984C59"/>
    <w:rsid w:val="0098600B"/>
    <w:rsid w:val="00991B88"/>
    <w:rsid w:val="00995918"/>
    <w:rsid w:val="009A5753"/>
    <w:rsid w:val="009A579D"/>
    <w:rsid w:val="009A6EA0"/>
    <w:rsid w:val="009C1287"/>
    <w:rsid w:val="009D3516"/>
    <w:rsid w:val="009D4385"/>
    <w:rsid w:val="009D77BD"/>
    <w:rsid w:val="009E0837"/>
    <w:rsid w:val="009E3297"/>
    <w:rsid w:val="009F3FC1"/>
    <w:rsid w:val="009F60E4"/>
    <w:rsid w:val="009F6875"/>
    <w:rsid w:val="009F734F"/>
    <w:rsid w:val="00A027D4"/>
    <w:rsid w:val="00A14958"/>
    <w:rsid w:val="00A171FF"/>
    <w:rsid w:val="00A210E4"/>
    <w:rsid w:val="00A23125"/>
    <w:rsid w:val="00A24119"/>
    <w:rsid w:val="00A246B6"/>
    <w:rsid w:val="00A25D60"/>
    <w:rsid w:val="00A26A86"/>
    <w:rsid w:val="00A27A5C"/>
    <w:rsid w:val="00A30C0C"/>
    <w:rsid w:val="00A45E4A"/>
    <w:rsid w:val="00A47E70"/>
    <w:rsid w:val="00A50CF0"/>
    <w:rsid w:val="00A519F5"/>
    <w:rsid w:val="00A6793D"/>
    <w:rsid w:val="00A73183"/>
    <w:rsid w:val="00A7671C"/>
    <w:rsid w:val="00A81B60"/>
    <w:rsid w:val="00A856CE"/>
    <w:rsid w:val="00A91C6E"/>
    <w:rsid w:val="00A92A72"/>
    <w:rsid w:val="00A937DF"/>
    <w:rsid w:val="00A97E14"/>
    <w:rsid w:val="00AA2CBC"/>
    <w:rsid w:val="00AB0BE3"/>
    <w:rsid w:val="00AC1806"/>
    <w:rsid w:val="00AC5820"/>
    <w:rsid w:val="00AC69B9"/>
    <w:rsid w:val="00AD196C"/>
    <w:rsid w:val="00AD1CD8"/>
    <w:rsid w:val="00AD3A4D"/>
    <w:rsid w:val="00AF1E3E"/>
    <w:rsid w:val="00AF1EED"/>
    <w:rsid w:val="00B00716"/>
    <w:rsid w:val="00B0365B"/>
    <w:rsid w:val="00B04FD3"/>
    <w:rsid w:val="00B174C5"/>
    <w:rsid w:val="00B2167D"/>
    <w:rsid w:val="00B2405E"/>
    <w:rsid w:val="00B25878"/>
    <w:rsid w:val="00B258BB"/>
    <w:rsid w:val="00B3167C"/>
    <w:rsid w:val="00B355F3"/>
    <w:rsid w:val="00B36796"/>
    <w:rsid w:val="00B402E8"/>
    <w:rsid w:val="00B405E1"/>
    <w:rsid w:val="00B40D49"/>
    <w:rsid w:val="00B42205"/>
    <w:rsid w:val="00B4497A"/>
    <w:rsid w:val="00B6150A"/>
    <w:rsid w:val="00B632B3"/>
    <w:rsid w:val="00B66BE7"/>
    <w:rsid w:val="00B67B97"/>
    <w:rsid w:val="00B704EB"/>
    <w:rsid w:val="00B70E94"/>
    <w:rsid w:val="00B74A4F"/>
    <w:rsid w:val="00B74F51"/>
    <w:rsid w:val="00B76EA9"/>
    <w:rsid w:val="00B869D3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D279D"/>
    <w:rsid w:val="00BD2FB5"/>
    <w:rsid w:val="00BD2FC6"/>
    <w:rsid w:val="00BD5AB6"/>
    <w:rsid w:val="00BD6BB8"/>
    <w:rsid w:val="00BE5471"/>
    <w:rsid w:val="00BE5C44"/>
    <w:rsid w:val="00BE7BCA"/>
    <w:rsid w:val="00BF0BF2"/>
    <w:rsid w:val="00BF28A2"/>
    <w:rsid w:val="00BF7831"/>
    <w:rsid w:val="00C02FAD"/>
    <w:rsid w:val="00C1035C"/>
    <w:rsid w:val="00C20910"/>
    <w:rsid w:val="00C23377"/>
    <w:rsid w:val="00C33EDB"/>
    <w:rsid w:val="00C3404F"/>
    <w:rsid w:val="00C37328"/>
    <w:rsid w:val="00C47F33"/>
    <w:rsid w:val="00C47FFA"/>
    <w:rsid w:val="00C507DA"/>
    <w:rsid w:val="00C5263F"/>
    <w:rsid w:val="00C61CFA"/>
    <w:rsid w:val="00C66BA2"/>
    <w:rsid w:val="00C95985"/>
    <w:rsid w:val="00CA0174"/>
    <w:rsid w:val="00CA3574"/>
    <w:rsid w:val="00CA6405"/>
    <w:rsid w:val="00CA6532"/>
    <w:rsid w:val="00CB45C3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F3CD5"/>
    <w:rsid w:val="00D01079"/>
    <w:rsid w:val="00D03F9A"/>
    <w:rsid w:val="00D06D51"/>
    <w:rsid w:val="00D11453"/>
    <w:rsid w:val="00D16758"/>
    <w:rsid w:val="00D17DCD"/>
    <w:rsid w:val="00D22FCA"/>
    <w:rsid w:val="00D23A30"/>
    <w:rsid w:val="00D24991"/>
    <w:rsid w:val="00D3104B"/>
    <w:rsid w:val="00D408AE"/>
    <w:rsid w:val="00D472A9"/>
    <w:rsid w:val="00D50255"/>
    <w:rsid w:val="00D517C9"/>
    <w:rsid w:val="00D525BE"/>
    <w:rsid w:val="00D542AA"/>
    <w:rsid w:val="00D628D2"/>
    <w:rsid w:val="00D63CD0"/>
    <w:rsid w:val="00D66520"/>
    <w:rsid w:val="00D67623"/>
    <w:rsid w:val="00D679C7"/>
    <w:rsid w:val="00D74D9F"/>
    <w:rsid w:val="00D80A1A"/>
    <w:rsid w:val="00D82F7E"/>
    <w:rsid w:val="00D85767"/>
    <w:rsid w:val="00D859A9"/>
    <w:rsid w:val="00D905CA"/>
    <w:rsid w:val="00DB6710"/>
    <w:rsid w:val="00DC299A"/>
    <w:rsid w:val="00DC6416"/>
    <w:rsid w:val="00DD2BFA"/>
    <w:rsid w:val="00DD5C5C"/>
    <w:rsid w:val="00DE34CF"/>
    <w:rsid w:val="00DE35F1"/>
    <w:rsid w:val="00DE514D"/>
    <w:rsid w:val="00DE7260"/>
    <w:rsid w:val="00E009F5"/>
    <w:rsid w:val="00E03BFD"/>
    <w:rsid w:val="00E07143"/>
    <w:rsid w:val="00E13F3D"/>
    <w:rsid w:val="00E15F7F"/>
    <w:rsid w:val="00E170E5"/>
    <w:rsid w:val="00E2492E"/>
    <w:rsid w:val="00E25F9D"/>
    <w:rsid w:val="00E26711"/>
    <w:rsid w:val="00E34898"/>
    <w:rsid w:val="00E50B87"/>
    <w:rsid w:val="00E520C0"/>
    <w:rsid w:val="00E52CC7"/>
    <w:rsid w:val="00E80098"/>
    <w:rsid w:val="00E873D5"/>
    <w:rsid w:val="00E87CC3"/>
    <w:rsid w:val="00E97555"/>
    <w:rsid w:val="00EB09AE"/>
    <w:rsid w:val="00EB09B7"/>
    <w:rsid w:val="00EB1689"/>
    <w:rsid w:val="00EB7C6E"/>
    <w:rsid w:val="00EC7CE8"/>
    <w:rsid w:val="00ED5F10"/>
    <w:rsid w:val="00EE2A20"/>
    <w:rsid w:val="00EE3CDD"/>
    <w:rsid w:val="00EE3D0F"/>
    <w:rsid w:val="00EE5242"/>
    <w:rsid w:val="00EE7D7C"/>
    <w:rsid w:val="00EF318C"/>
    <w:rsid w:val="00F01A4E"/>
    <w:rsid w:val="00F020EF"/>
    <w:rsid w:val="00F10DD1"/>
    <w:rsid w:val="00F10FD5"/>
    <w:rsid w:val="00F15B08"/>
    <w:rsid w:val="00F173C0"/>
    <w:rsid w:val="00F2051D"/>
    <w:rsid w:val="00F25D98"/>
    <w:rsid w:val="00F300FB"/>
    <w:rsid w:val="00F35626"/>
    <w:rsid w:val="00F377DB"/>
    <w:rsid w:val="00F37945"/>
    <w:rsid w:val="00F41373"/>
    <w:rsid w:val="00F509A0"/>
    <w:rsid w:val="00F5645F"/>
    <w:rsid w:val="00F63DED"/>
    <w:rsid w:val="00F67CB8"/>
    <w:rsid w:val="00F70DAB"/>
    <w:rsid w:val="00F7702F"/>
    <w:rsid w:val="00F90DBE"/>
    <w:rsid w:val="00F9487C"/>
    <w:rsid w:val="00F95108"/>
    <w:rsid w:val="00F96122"/>
    <w:rsid w:val="00FA1051"/>
    <w:rsid w:val="00FA2311"/>
    <w:rsid w:val="00FA5792"/>
    <w:rsid w:val="00FB28A0"/>
    <w:rsid w:val="00FB6386"/>
    <w:rsid w:val="00FB658A"/>
    <w:rsid w:val="00FB708D"/>
    <w:rsid w:val="00FC28E0"/>
    <w:rsid w:val="00FC4DE8"/>
    <w:rsid w:val="00FC58CA"/>
    <w:rsid w:val="00FC61F2"/>
    <w:rsid w:val="00FD059D"/>
    <w:rsid w:val="00FD6873"/>
    <w:rsid w:val="00FE265D"/>
    <w:rsid w:val="00FF3C92"/>
    <w:rsid w:val="00FF5D71"/>
    <w:rsid w:val="00FF799A"/>
    <w:rsid w:val="00FF7FA6"/>
    <w:rsid w:val="0143411D"/>
    <w:rsid w:val="01D21AF9"/>
    <w:rsid w:val="02787FDC"/>
    <w:rsid w:val="032E49BB"/>
    <w:rsid w:val="033C2749"/>
    <w:rsid w:val="0723042B"/>
    <w:rsid w:val="08D63542"/>
    <w:rsid w:val="0EDE76CA"/>
    <w:rsid w:val="100348B0"/>
    <w:rsid w:val="151C6319"/>
    <w:rsid w:val="18374E89"/>
    <w:rsid w:val="196C1A7B"/>
    <w:rsid w:val="1AF84A3D"/>
    <w:rsid w:val="20013B3E"/>
    <w:rsid w:val="21686A58"/>
    <w:rsid w:val="22C721B3"/>
    <w:rsid w:val="24344ABB"/>
    <w:rsid w:val="264252D6"/>
    <w:rsid w:val="27276286"/>
    <w:rsid w:val="294C12DF"/>
    <w:rsid w:val="2D274EB0"/>
    <w:rsid w:val="2DA040E2"/>
    <w:rsid w:val="2F672E1D"/>
    <w:rsid w:val="33BD57B6"/>
    <w:rsid w:val="3A911675"/>
    <w:rsid w:val="3B953B51"/>
    <w:rsid w:val="3DEF2038"/>
    <w:rsid w:val="44104B39"/>
    <w:rsid w:val="44A533E1"/>
    <w:rsid w:val="45427981"/>
    <w:rsid w:val="46143D29"/>
    <w:rsid w:val="47AE5221"/>
    <w:rsid w:val="4CA25B26"/>
    <w:rsid w:val="4CF545D5"/>
    <w:rsid w:val="5032052A"/>
    <w:rsid w:val="50EC5EEF"/>
    <w:rsid w:val="51A40177"/>
    <w:rsid w:val="535B0E1F"/>
    <w:rsid w:val="53D9512E"/>
    <w:rsid w:val="547B4937"/>
    <w:rsid w:val="569226FE"/>
    <w:rsid w:val="58891B58"/>
    <w:rsid w:val="5A9C6CF3"/>
    <w:rsid w:val="5B2725BB"/>
    <w:rsid w:val="5B550779"/>
    <w:rsid w:val="5B894D98"/>
    <w:rsid w:val="5D3023A0"/>
    <w:rsid w:val="5DD700EB"/>
    <w:rsid w:val="60CB2FEC"/>
    <w:rsid w:val="611701F2"/>
    <w:rsid w:val="69B167F7"/>
    <w:rsid w:val="6CCA363E"/>
    <w:rsid w:val="6CF1170D"/>
    <w:rsid w:val="6ED65330"/>
    <w:rsid w:val="70953BA2"/>
    <w:rsid w:val="76017F2D"/>
    <w:rsid w:val="7A18047E"/>
    <w:rsid w:val="7A725F29"/>
    <w:rsid w:val="7B372318"/>
    <w:rsid w:val="7DF72A4C"/>
    <w:rsid w:val="7E2A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F9DFFF9-2DAF-47CF-836C-D04C4FC2B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3F62B6-67B6-4834-8CA4-C17CE1499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741</Words>
  <Characters>4228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182</cp:revision>
  <cp:lastPrinted>2411-12-31T15:59:00Z</cp:lastPrinted>
  <dcterms:created xsi:type="dcterms:W3CDTF">2020-05-21T12:15:00Z</dcterms:created>
  <dcterms:modified xsi:type="dcterms:W3CDTF">2021-05-11T03:46:00Z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